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458A5" w14:textId="58C696F7" w:rsidR="00A657F5" w:rsidRDefault="00A657F5" w:rsidP="00A65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F0625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612F76">
        <w:rPr>
          <w:b/>
          <w:i/>
          <w:noProof/>
          <w:sz w:val="28"/>
        </w:rPr>
        <w:t>3</w:t>
      </w:r>
      <w:r w:rsidR="009B169D">
        <w:rPr>
          <w:b/>
          <w:i/>
          <w:noProof/>
          <w:sz w:val="28"/>
        </w:rPr>
        <w:t>405</w:t>
      </w:r>
    </w:p>
    <w:p w14:paraId="112A5701" w14:textId="69AC88A1" w:rsidR="00AF0625" w:rsidRDefault="00AF0625" w:rsidP="00AF06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– 20th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</w:t>
      </w:r>
      <w:r w:rsidR="009B169D">
        <w:rPr>
          <w:noProof/>
        </w:rPr>
        <w:t>3163</w:t>
      </w:r>
    </w:p>
    <w:p w14:paraId="3508B6F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A60FFA6" w14:textId="46558A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383F">
        <w:rPr>
          <w:rFonts w:ascii="Arial" w:hAnsi="Arial"/>
          <w:b/>
          <w:lang w:val="en-US"/>
        </w:rPr>
        <w:t xml:space="preserve">Nokia, </w:t>
      </w:r>
      <w:r w:rsidR="0071383F" w:rsidRPr="0071383F">
        <w:rPr>
          <w:rFonts w:ascii="Arial" w:hAnsi="Arial"/>
          <w:b/>
          <w:lang w:val="en-US"/>
        </w:rPr>
        <w:t>Nokia Shanghai Bell</w:t>
      </w:r>
    </w:p>
    <w:p w14:paraId="663C40D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B4C">
        <w:rPr>
          <w:rFonts w:ascii="Arial" w:hAnsi="Arial" w:cs="Arial"/>
          <w:b/>
        </w:rPr>
        <w:t xml:space="preserve">SCAS </w:t>
      </w:r>
      <w:r w:rsidR="00CD3F03">
        <w:rPr>
          <w:rFonts w:ascii="Arial" w:hAnsi="Arial" w:cs="Arial"/>
          <w:b/>
        </w:rPr>
        <w:t>VNP</w:t>
      </w:r>
      <w:r w:rsidR="00BF5B4C">
        <w:rPr>
          <w:rFonts w:ascii="Arial" w:hAnsi="Arial" w:cs="Arial"/>
          <w:b/>
        </w:rPr>
        <w:t xml:space="preserve">: </w:t>
      </w:r>
      <w:r w:rsidR="006F17C4">
        <w:rPr>
          <w:rFonts w:ascii="Arial" w:hAnsi="Arial" w:cs="Arial"/>
          <w:b/>
        </w:rPr>
        <w:t>Secure Execution Environment</w:t>
      </w:r>
    </w:p>
    <w:p w14:paraId="308F970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1383F">
        <w:rPr>
          <w:rFonts w:ascii="Arial" w:hAnsi="Arial"/>
          <w:b/>
          <w:lang w:eastAsia="zh-CN"/>
        </w:rPr>
        <w:t>Approval</w:t>
      </w:r>
    </w:p>
    <w:p w14:paraId="0FA0A542" w14:textId="5DE0D0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14B9">
        <w:rPr>
          <w:rFonts w:ascii="Arial" w:hAnsi="Arial"/>
          <w:b/>
        </w:rPr>
        <w:t>5</w:t>
      </w:r>
      <w:r w:rsidR="009A1CD7">
        <w:rPr>
          <w:rFonts w:ascii="Arial" w:hAnsi="Arial"/>
          <w:b/>
        </w:rPr>
        <w:t>.</w:t>
      </w:r>
      <w:r w:rsidR="005F161A">
        <w:rPr>
          <w:rFonts w:ascii="Arial" w:hAnsi="Arial"/>
          <w:b/>
        </w:rPr>
        <w:t>2</w:t>
      </w:r>
    </w:p>
    <w:p w14:paraId="20F088A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B83B6D" w14:textId="3EDBD629" w:rsidR="00C022E3" w:rsidRDefault="00D4794D" w:rsidP="00D47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D4794D">
        <w:rPr>
          <w:b/>
          <w:i/>
        </w:rPr>
        <w:t>SA3 is kindly asked to approve the proposed</w:t>
      </w:r>
      <w:r w:rsidR="0009308C">
        <w:rPr>
          <w:b/>
          <w:i/>
        </w:rPr>
        <w:t xml:space="preserve"> </w:t>
      </w:r>
      <w:r w:rsidR="00A5242B">
        <w:rPr>
          <w:b/>
          <w:i/>
        </w:rPr>
        <w:t>changes in TR 33.818 v0.</w:t>
      </w:r>
      <w:r w:rsidR="00E1335F">
        <w:rPr>
          <w:b/>
          <w:i/>
        </w:rPr>
        <w:t>8</w:t>
      </w:r>
      <w:r w:rsidR="00A5242B">
        <w:rPr>
          <w:b/>
          <w:i/>
        </w:rPr>
        <w:t>.0</w:t>
      </w:r>
      <w:r w:rsidR="00C022E3">
        <w:rPr>
          <w:b/>
          <w:i/>
        </w:rPr>
        <w:t>.</w:t>
      </w:r>
    </w:p>
    <w:p w14:paraId="24CC91A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6FB7679" w14:textId="11822AD2" w:rsidR="003863D0" w:rsidRDefault="003863D0" w:rsidP="009F5DF7">
      <w:pPr>
        <w:pStyle w:val="Reference"/>
        <w:ind w:left="855" w:hanging="855"/>
        <w:rPr>
          <w:color w:val="000000"/>
          <w:lang w:val="en-US"/>
        </w:rPr>
      </w:pPr>
      <w:r w:rsidRPr="003B1BE1">
        <w:rPr>
          <w:color w:val="000000"/>
          <w:lang w:val="en-US"/>
        </w:rPr>
        <w:t>[</w:t>
      </w:r>
      <w:r w:rsidR="009F5DF7">
        <w:rPr>
          <w:color w:val="000000"/>
          <w:lang w:val="en-US"/>
        </w:rPr>
        <w:t>1</w:t>
      </w:r>
      <w:r w:rsidRPr="003B1BE1">
        <w:rPr>
          <w:color w:val="000000"/>
          <w:lang w:val="en-US"/>
        </w:rPr>
        <w:t>]</w:t>
      </w:r>
      <w:r w:rsidRPr="003B1BE1">
        <w:rPr>
          <w:color w:val="000000"/>
          <w:lang w:val="en-US"/>
        </w:rPr>
        <w:tab/>
      </w:r>
      <w:r w:rsidR="008D59E1">
        <w:rPr>
          <w:color w:val="000000"/>
          <w:lang w:val="en-US"/>
        </w:rPr>
        <w:t>3GPP T</w:t>
      </w:r>
      <w:r w:rsidR="009F5DF7">
        <w:rPr>
          <w:color w:val="000000"/>
          <w:lang w:val="en-US"/>
        </w:rPr>
        <w:t>R</w:t>
      </w:r>
      <w:r w:rsidR="008D59E1">
        <w:rPr>
          <w:color w:val="000000"/>
          <w:lang w:val="en-US"/>
        </w:rPr>
        <w:t xml:space="preserve"> 33.</w:t>
      </w:r>
      <w:r w:rsidR="00B07A33">
        <w:rPr>
          <w:color w:val="000000"/>
          <w:lang w:val="en-US"/>
        </w:rPr>
        <w:t>8</w:t>
      </w:r>
      <w:r w:rsidR="009F5DF7">
        <w:rPr>
          <w:color w:val="000000"/>
          <w:lang w:val="en-US"/>
        </w:rPr>
        <w:t>18</w:t>
      </w:r>
      <w:r w:rsidR="00143DA0">
        <w:rPr>
          <w:color w:val="000000"/>
          <w:lang w:val="en-US"/>
        </w:rPr>
        <w:t xml:space="preserve"> </w:t>
      </w:r>
      <w:r w:rsidR="00AE3999">
        <w:rPr>
          <w:color w:val="000000"/>
          <w:lang w:val="en-US"/>
        </w:rPr>
        <w:t>v0.</w:t>
      </w:r>
      <w:r w:rsidR="00E1335F">
        <w:rPr>
          <w:color w:val="000000"/>
          <w:lang w:val="en-US"/>
        </w:rPr>
        <w:t>8</w:t>
      </w:r>
      <w:r w:rsidR="00AE3999">
        <w:rPr>
          <w:color w:val="000000"/>
          <w:lang w:val="en-US"/>
        </w:rPr>
        <w:t>.0</w:t>
      </w:r>
      <w:r w:rsidR="00AE3999">
        <w:rPr>
          <w:color w:val="000000"/>
          <w:lang w:val="en-US"/>
        </w:rPr>
        <w:tab/>
      </w:r>
      <w:r w:rsidR="009F5DF7" w:rsidRPr="009F5DF7">
        <w:rPr>
          <w:color w:val="000000"/>
          <w:lang w:val="en-US"/>
        </w:rPr>
        <w:t>Security Assurance Methodology (SECAM);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>and Security Assurance Specification (SCAS);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 xml:space="preserve"> for 3GPP virtualized network products</w:t>
      </w:r>
    </w:p>
    <w:p w14:paraId="07FCE78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C4A411E" w14:textId="6F5CFA88" w:rsidR="002D19EA" w:rsidRDefault="00A5242B" w:rsidP="0067589A">
      <w:pPr>
        <w:jc w:val="both"/>
        <w:rPr>
          <w:lang w:eastAsia="zh-CN"/>
        </w:rPr>
      </w:pPr>
      <w:r>
        <w:rPr>
          <w:color w:val="000000"/>
          <w:lang w:val="en-US"/>
        </w:rPr>
        <w:t>In</w:t>
      </w:r>
      <w:r w:rsidR="00AB4E74">
        <w:rPr>
          <w:color w:val="000000"/>
          <w:lang w:val="en-US"/>
        </w:rPr>
        <w:t xml:space="preserve"> </w:t>
      </w:r>
      <w:r w:rsidR="007C33F5">
        <w:rPr>
          <w:color w:val="000000"/>
          <w:lang w:val="en-US"/>
        </w:rPr>
        <w:t>current T</w:t>
      </w:r>
      <w:r>
        <w:rPr>
          <w:color w:val="000000"/>
          <w:lang w:val="en-US"/>
        </w:rPr>
        <w:t>R</w:t>
      </w:r>
      <w:r w:rsidR="007C33F5">
        <w:rPr>
          <w:color w:val="000000"/>
          <w:lang w:val="en-US"/>
        </w:rPr>
        <w:t xml:space="preserve"> 33.</w:t>
      </w:r>
      <w:r>
        <w:rPr>
          <w:color w:val="000000"/>
          <w:lang w:val="en-US"/>
        </w:rPr>
        <w:t>818</w:t>
      </w:r>
      <w:r w:rsidR="007C33F5" w:rsidRPr="002D19EA">
        <w:rPr>
          <w:lang w:eastAsia="zh-CN"/>
        </w:rPr>
        <w:t xml:space="preserve"> </w:t>
      </w:r>
      <w:r>
        <w:rPr>
          <w:lang w:eastAsia="zh-CN"/>
        </w:rPr>
        <w:t>v0.</w:t>
      </w:r>
      <w:r w:rsidR="00E1335F">
        <w:rPr>
          <w:lang w:eastAsia="zh-CN"/>
        </w:rPr>
        <w:t>8</w:t>
      </w:r>
      <w:r>
        <w:rPr>
          <w:lang w:eastAsia="zh-CN"/>
        </w:rPr>
        <w:t xml:space="preserve">.0 </w:t>
      </w:r>
      <w:r w:rsidR="007C33F5" w:rsidRPr="002D19EA">
        <w:rPr>
          <w:lang w:eastAsia="zh-CN"/>
        </w:rPr>
        <w:t>[</w:t>
      </w:r>
      <w:r>
        <w:rPr>
          <w:lang w:eastAsia="zh-CN"/>
        </w:rPr>
        <w:t>1</w:t>
      </w:r>
      <w:r w:rsidR="007C33F5" w:rsidRPr="002D19EA">
        <w:rPr>
          <w:lang w:eastAsia="zh-CN"/>
        </w:rPr>
        <w:t>]</w:t>
      </w:r>
      <w:r w:rsidR="007C33F5">
        <w:rPr>
          <w:lang w:eastAsia="zh-CN"/>
        </w:rPr>
        <w:t xml:space="preserve">, </w:t>
      </w:r>
      <w:r>
        <w:rPr>
          <w:lang w:eastAsia="zh-CN"/>
        </w:rPr>
        <w:t xml:space="preserve">the analysis </w:t>
      </w:r>
      <w:r w:rsidR="0019090F">
        <w:rPr>
          <w:lang w:eastAsia="zh-CN"/>
        </w:rPr>
        <w:t>of</w:t>
      </w:r>
      <w:r>
        <w:rPr>
          <w:lang w:eastAsia="zh-CN"/>
        </w:rPr>
        <w:t xml:space="preserve"> </w:t>
      </w:r>
      <w:r w:rsidR="00B07A33">
        <w:rPr>
          <w:lang w:eastAsia="zh-CN"/>
        </w:rPr>
        <w:t>t</w:t>
      </w:r>
      <w:r w:rsidR="00B07A33" w:rsidRPr="00213911">
        <w:rPr>
          <w:rFonts w:hint="eastAsia"/>
          <w:lang w:eastAsia="zh-CN"/>
        </w:rPr>
        <w:t>hreats on interface between 3GPP VNF and virtualisation layer</w:t>
      </w:r>
      <w:r w:rsidR="00B07A33">
        <w:rPr>
          <w:lang w:eastAsia="zh-CN"/>
        </w:rPr>
        <w:t xml:space="preserve"> </w:t>
      </w:r>
      <w:r w:rsidR="00BE772A">
        <w:rPr>
          <w:lang w:eastAsia="zh-CN"/>
        </w:rPr>
        <w:t>f</w:t>
      </w:r>
      <w:r w:rsidR="0019090F">
        <w:rPr>
          <w:lang w:eastAsia="zh-CN"/>
        </w:rPr>
        <w:t xml:space="preserve">or </w:t>
      </w:r>
      <w:r w:rsidR="00E110D2">
        <w:rPr>
          <w:lang w:eastAsia="zh-CN"/>
        </w:rPr>
        <w:t xml:space="preserve">GVNP </w:t>
      </w:r>
      <w:r w:rsidR="00BE772A">
        <w:rPr>
          <w:lang w:eastAsia="zh-CN"/>
        </w:rPr>
        <w:t xml:space="preserve">type 1 </w:t>
      </w:r>
      <w:r w:rsidR="00B07A33">
        <w:rPr>
          <w:lang w:eastAsia="zh-CN"/>
        </w:rPr>
        <w:t>is not quite complete</w:t>
      </w:r>
      <w:r w:rsidR="00BE772A">
        <w:rPr>
          <w:lang w:eastAsia="zh-CN"/>
        </w:rPr>
        <w:t>.</w:t>
      </w:r>
      <w:r>
        <w:rPr>
          <w:lang w:eastAsia="zh-CN"/>
        </w:rPr>
        <w:t xml:space="preserve"> T</w:t>
      </w:r>
      <w:r w:rsidR="002D19EA" w:rsidRPr="002D19EA">
        <w:rPr>
          <w:lang w:eastAsia="zh-CN"/>
        </w:rPr>
        <w:t xml:space="preserve">his </w:t>
      </w:r>
      <w:proofErr w:type="spellStart"/>
      <w:r w:rsidR="002D19EA" w:rsidRPr="002D19EA">
        <w:rPr>
          <w:lang w:eastAsia="zh-CN"/>
        </w:rPr>
        <w:t>pCR</w:t>
      </w:r>
      <w:proofErr w:type="spellEnd"/>
      <w:r w:rsidR="002D19EA" w:rsidRPr="002D19EA">
        <w:rPr>
          <w:lang w:eastAsia="zh-CN"/>
        </w:rPr>
        <w:t xml:space="preserve"> proposes </w:t>
      </w:r>
      <w:r w:rsidR="0019090F">
        <w:rPr>
          <w:lang w:eastAsia="zh-CN"/>
        </w:rPr>
        <w:t>additional text for the threat analysis</w:t>
      </w:r>
      <w:r w:rsidR="00B07A33">
        <w:rPr>
          <w:lang w:eastAsia="zh-CN"/>
        </w:rPr>
        <w:t xml:space="preserve"> in clause </w:t>
      </w:r>
      <w:r w:rsidR="00B07A33" w:rsidRPr="00B07A33">
        <w:rPr>
          <w:lang w:eastAsia="zh-CN"/>
        </w:rPr>
        <w:t>5.2.4.2.2.3</w:t>
      </w:r>
      <w:r>
        <w:rPr>
          <w:lang w:eastAsia="zh-CN"/>
        </w:rPr>
        <w:t>.</w:t>
      </w:r>
    </w:p>
    <w:p w14:paraId="17B0DC0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F631B0" w14:textId="40FAF1E7" w:rsidR="007C77FF" w:rsidRDefault="007C77FF" w:rsidP="007C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Hlk4718966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5DDD26C5" w14:textId="77777777" w:rsidR="000046BB" w:rsidRPr="00213911" w:rsidRDefault="000046BB" w:rsidP="000046BB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213911">
        <w:rPr>
          <w:rFonts w:ascii="Arial" w:hAnsi="Arial" w:hint="eastAsia"/>
          <w:lang w:eastAsia="zh-CN"/>
        </w:rPr>
        <w:t xml:space="preserve">5.2.4.2.2.3 </w:t>
      </w:r>
      <w:bookmarkStart w:id="1" w:name="_Hlk47190314"/>
      <w:r w:rsidRPr="00213911">
        <w:rPr>
          <w:rFonts w:ascii="Arial" w:hAnsi="Arial" w:hint="eastAsia"/>
          <w:lang w:eastAsia="zh-CN"/>
        </w:rPr>
        <w:t>Threats relating to ETSI-defined interfaces</w:t>
      </w:r>
      <w:bookmarkEnd w:id="1"/>
    </w:p>
    <w:p w14:paraId="08253AE5" w14:textId="77777777" w:rsidR="000046BB" w:rsidRPr="00213911" w:rsidRDefault="000046BB" w:rsidP="000046BB">
      <w:pPr>
        <w:jc w:val="both"/>
        <w:rPr>
          <w:lang w:eastAsia="zh-CN"/>
        </w:rPr>
      </w:pPr>
      <w:r w:rsidRPr="00213911">
        <w:rPr>
          <w:lang w:eastAsia="zh-CN"/>
        </w:rPr>
        <w:t xml:space="preserve">Two of the </w:t>
      </w:r>
      <w:r w:rsidRPr="00213911">
        <w:rPr>
          <w:rFonts w:hint="eastAsia"/>
          <w:lang w:eastAsia="zh-CN"/>
        </w:rPr>
        <w:t xml:space="preserve">interfaces defined </w:t>
      </w:r>
      <w:r w:rsidRPr="00213911">
        <w:rPr>
          <w:lang w:eastAsia="zh-CN"/>
        </w:rPr>
        <w:t>in</w:t>
      </w:r>
      <w:r w:rsidRPr="00213911">
        <w:rPr>
          <w:rFonts w:hint="eastAsia"/>
          <w:lang w:eastAsia="zh-CN"/>
        </w:rPr>
        <w:t xml:space="preserve"> ETSI</w:t>
      </w:r>
      <w:r w:rsidRPr="00213911">
        <w:rPr>
          <w:lang w:eastAsia="zh-CN"/>
        </w:rPr>
        <w:t xml:space="preserve"> NFV specification [11] are identified as the critical assets of GVNP type 1</w:t>
      </w:r>
      <w:r w:rsidRPr="00213911">
        <w:rPr>
          <w:rFonts w:hint="eastAsia"/>
          <w:lang w:eastAsia="zh-CN"/>
        </w:rPr>
        <w:t xml:space="preserve">, i.e. interface between VNF and VNFM, interface between </w:t>
      </w:r>
      <w:r w:rsidRPr="00B574B8">
        <w:rPr>
          <w:rFonts w:hint="eastAsia"/>
          <w:lang w:eastAsia="zh-CN"/>
        </w:rPr>
        <w:t>3GPP VNF</w:t>
      </w:r>
      <w:r w:rsidRPr="00213911">
        <w:rPr>
          <w:rFonts w:hint="eastAsia"/>
          <w:lang w:eastAsia="zh-CN"/>
        </w:rPr>
        <w:t xml:space="preserve"> and virtualisation layer. The threats on these interfaces are as follows.</w:t>
      </w:r>
    </w:p>
    <w:p w14:paraId="1751292D" w14:textId="77777777" w:rsidR="000046BB" w:rsidRPr="00213911" w:rsidRDefault="000046BB" w:rsidP="000046BB">
      <w:pPr>
        <w:ind w:firstLineChars="150" w:firstLine="300"/>
        <w:rPr>
          <w:lang w:eastAsia="zh-CN"/>
        </w:rPr>
      </w:pPr>
      <w:r w:rsidRPr="00213911">
        <w:rPr>
          <w:lang w:eastAsia="zh-CN"/>
        </w:rPr>
        <w:t>-</w:t>
      </w:r>
      <w:r w:rsidRPr="00213911">
        <w:rPr>
          <w:lang w:eastAsia="zh-CN"/>
        </w:rPr>
        <w:tab/>
      </w:r>
      <w:r w:rsidRPr="00213911">
        <w:rPr>
          <w:rFonts w:hint="eastAsia"/>
          <w:lang w:eastAsia="zh-CN"/>
        </w:rPr>
        <w:t>Threats on interface between 3GPP VNF and VNFM</w:t>
      </w:r>
      <w:r w:rsidRPr="00213911">
        <w:rPr>
          <w:lang w:eastAsia="zh-CN"/>
        </w:rPr>
        <w:t xml:space="preserve">: </w:t>
      </w:r>
      <w:r w:rsidRPr="00213911">
        <w:rPr>
          <w:rFonts w:hint="eastAsia"/>
          <w:lang w:eastAsia="zh-CN"/>
        </w:rPr>
        <w:t xml:space="preserve">an attacker can compromise a VNFM to attack a 3GPP VNF. For example, the attacker illegally terminates a 3GPP VNF or tampers </w:t>
      </w:r>
      <w:r w:rsidRPr="00213911">
        <w:rPr>
          <w:lang w:eastAsia="zh-CN"/>
        </w:rPr>
        <w:t xml:space="preserve">with </w:t>
      </w:r>
      <w:r w:rsidRPr="00213911">
        <w:rPr>
          <w:rFonts w:hint="eastAsia"/>
          <w:lang w:eastAsia="zh-CN"/>
        </w:rPr>
        <w:t>VNFD of a 3GPP VNF without authorization,</w:t>
      </w:r>
      <w:r w:rsidRPr="00213911">
        <w:t xml:space="preserve"> </w:t>
      </w:r>
      <w:r w:rsidRPr="00213911">
        <w:rPr>
          <w:lang w:eastAsia="zh-CN"/>
        </w:rPr>
        <w:t xml:space="preserve">resulting in DoS attack or information leak against </w:t>
      </w:r>
      <w:r w:rsidRPr="00213911">
        <w:rPr>
          <w:rFonts w:hint="eastAsia"/>
          <w:lang w:eastAsia="zh-CN"/>
        </w:rPr>
        <w:t xml:space="preserve">the 3GPP </w:t>
      </w:r>
      <w:r w:rsidRPr="00213911">
        <w:rPr>
          <w:lang w:eastAsia="zh-CN"/>
        </w:rPr>
        <w:t>VNF</w:t>
      </w:r>
      <w:r w:rsidRPr="00213911">
        <w:rPr>
          <w:rFonts w:hint="eastAsia"/>
          <w:lang w:eastAsia="zh-CN"/>
        </w:rPr>
        <w:t xml:space="preserve">. </w:t>
      </w:r>
    </w:p>
    <w:p w14:paraId="1FA56FDA" w14:textId="1176C496" w:rsidR="000046BB" w:rsidRDefault="000046BB" w:rsidP="000046BB">
      <w:pPr>
        <w:ind w:firstLineChars="150" w:firstLine="300"/>
        <w:rPr>
          <w:ins w:id="2" w:author="HUAWEI-3" w:date="2020-11-13T14:51:00Z"/>
          <w:lang w:eastAsia="zh-CN"/>
        </w:rPr>
      </w:pPr>
      <w:r w:rsidRPr="00213911">
        <w:rPr>
          <w:rFonts w:hint="eastAsia"/>
          <w:lang w:eastAsia="zh-CN"/>
        </w:rPr>
        <w:t xml:space="preserve">-    </w:t>
      </w:r>
      <w:r w:rsidRPr="00213911">
        <w:rPr>
          <w:lang w:eastAsia="zh-CN"/>
        </w:rPr>
        <w:t xml:space="preserve"> </w:t>
      </w:r>
      <w:r w:rsidRPr="00213911">
        <w:rPr>
          <w:rFonts w:hint="eastAsia"/>
          <w:lang w:eastAsia="zh-CN"/>
        </w:rPr>
        <w:t>Threats on interface between 3GPP VNF a</w:t>
      </w:r>
      <w:r w:rsidRPr="00B574B8">
        <w:rPr>
          <w:rFonts w:hint="eastAsia"/>
          <w:lang w:eastAsia="zh-CN"/>
        </w:rPr>
        <w:t>nd virtualisation layer</w:t>
      </w:r>
      <w:r w:rsidRPr="00B574B8">
        <w:rPr>
          <w:lang w:eastAsia="zh-CN"/>
        </w:rPr>
        <w:t>:</w:t>
      </w:r>
      <w:r w:rsidRPr="00213911">
        <w:rPr>
          <w:rFonts w:hint="eastAsia"/>
          <w:lang w:eastAsia="zh-CN"/>
        </w:rPr>
        <w:t xml:space="preserve"> an attacker can attack a </w:t>
      </w:r>
      <w:ins w:id="3" w:author="Nokia" w:date="2020-08-01T17:25:00Z">
        <w:r w:rsidR="000207FD">
          <w:rPr>
            <w:lang w:eastAsia="zh-CN"/>
          </w:rPr>
          <w:t xml:space="preserve">3GPP </w:t>
        </w:r>
      </w:ins>
      <w:r w:rsidRPr="00213911">
        <w:rPr>
          <w:rFonts w:hint="eastAsia"/>
          <w:lang w:eastAsia="zh-CN"/>
        </w:rPr>
        <w:t xml:space="preserve">VNF through a compromised virtualisation layer. For example, </w:t>
      </w:r>
      <w:r w:rsidRPr="00213911">
        <w:rPr>
          <w:lang w:eastAsia="zh-CN"/>
        </w:rPr>
        <w:t xml:space="preserve">cryptographic keys or other security critical data </w:t>
      </w:r>
      <w:r w:rsidRPr="00213911">
        <w:rPr>
          <w:rFonts w:hint="eastAsia"/>
          <w:lang w:eastAsia="zh-CN"/>
        </w:rPr>
        <w:t xml:space="preserve">of a </w:t>
      </w:r>
      <w:ins w:id="4" w:author="Nokia" w:date="2020-08-01T17:25:00Z">
        <w:r w:rsidR="000207FD">
          <w:rPr>
            <w:lang w:eastAsia="zh-CN"/>
          </w:rPr>
          <w:t xml:space="preserve">3GPP </w:t>
        </w:r>
      </w:ins>
      <w:r w:rsidRPr="00213911">
        <w:rPr>
          <w:rFonts w:hint="eastAsia"/>
          <w:lang w:eastAsia="zh-CN"/>
        </w:rPr>
        <w:t xml:space="preserve">VNF </w:t>
      </w:r>
      <w:r w:rsidRPr="00213911">
        <w:rPr>
          <w:lang w:eastAsia="zh-CN"/>
        </w:rPr>
        <w:t>could be stolen by an attacker with access to the virtualisation layer</w:t>
      </w:r>
      <w:del w:id="5" w:author="Nokia" w:date="2020-10-30T13:27:00Z">
        <w:r w:rsidRPr="00213911" w:rsidDel="00E93974">
          <w:rPr>
            <w:lang w:eastAsia="zh-CN"/>
          </w:rPr>
          <w:delText>.</w:delText>
        </w:r>
      </w:del>
      <w:ins w:id="6" w:author="Nokia" w:date="2020-10-30T13:27:00Z">
        <w:r w:rsidR="00E93974">
          <w:rPr>
            <w:lang w:eastAsia="zh-CN"/>
          </w:rPr>
          <w:t>,</w:t>
        </w:r>
      </w:ins>
      <w:r w:rsidRPr="00213911">
        <w:rPr>
          <w:rFonts w:hint="eastAsia"/>
          <w:lang w:eastAsia="zh-CN"/>
        </w:rPr>
        <w:t xml:space="preserve"> </w:t>
      </w:r>
      <w:ins w:id="7" w:author="Nokia" w:date="2020-10-30T13:28:00Z">
        <w:r w:rsidR="00E93974">
          <w:rPr>
            <w:lang w:eastAsia="zh-CN"/>
          </w:rPr>
          <w:t xml:space="preserve">or </w:t>
        </w:r>
      </w:ins>
      <w:ins w:id="8" w:author="Nokia" w:date="2020-08-01T15:35:00Z">
        <w:r>
          <w:rPr>
            <w:lang w:eastAsia="zh-CN"/>
          </w:rPr>
          <w:t xml:space="preserve">the </w:t>
        </w:r>
      </w:ins>
      <w:ins w:id="9" w:author="Nokia" w:date="2020-08-01T15:36:00Z">
        <w:r>
          <w:rPr>
            <w:lang w:eastAsia="zh-CN"/>
          </w:rPr>
          <w:t xml:space="preserve">virtualized </w:t>
        </w:r>
      </w:ins>
      <w:ins w:id="10" w:author="Nokia" w:date="2020-08-01T15:35:00Z">
        <w:r>
          <w:rPr>
            <w:lang w:eastAsia="zh-CN"/>
          </w:rPr>
          <w:t>resource provided by the vir</w:t>
        </w:r>
      </w:ins>
      <w:ins w:id="11" w:author="Nokia" w:date="2020-08-01T15:36:00Z">
        <w:r>
          <w:rPr>
            <w:lang w:eastAsia="zh-CN"/>
          </w:rPr>
          <w:t xml:space="preserve">tualization layer to the </w:t>
        </w:r>
      </w:ins>
      <w:ins w:id="12" w:author="Nokia" w:date="2020-08-01T17:25:00Z">
        <w:r w:rsidR="000207FD">
          <w:rPr>
            <w:lang w:eastAsia="zh-CN"/>
          </w:rPr>
          <w:t xml:space="preserve">3GPP </w:t>
        </w:r>
      </w:ins>
      <w:ins w:id="13" w:author="Nokia" w:date="2020-08-01T15:36:00Z">
        <w:r>
          <w:rPr>
            <w:lang w:eastAsia="zh-CN"/>
          </w:rPr>
          <w:t>VNF</w:t>
        </w:r>
      </w:ins>
      <w:ins w:id="14" w:author="Nokia" w:date="2020-08-07T12:35:00Z">
        <w:r w:rsidR="00C75661" w:rsidRPr="00C75661">
          <w:t xml:space="preserve"> </w:t>
        </w:r>
      </w:ins>
      <w:ins w:id="15" w:author="Nokia" w:date="2020-10-30T13:27:00Z">
        <w:r w:rsidR="00E93974">
          <w:t xml:space="preserve">can be manipulated </w:t>
        </w:r>
      </w:ins>
      <w:ins w:id="16" w:author="Nokia" w:date="2020-08-07T12:35:00Z">
        <w:r w:rsidR="00C75661">
          <w:rPr>
            <w:lang w:eastAsia="zh-CN"/>
          </w:rPr>
          <w:t xml:space="preserve">or </w:t>
        </w:r>
        <w:r w:rsidR="00C75661" w:rsidRPr="00C75661">
          <w:rPr>
            <w:lang w:eastAsia="zh-CN"/>
          </w:rPr>
          <w:t xml:space="preserve">the bootloader of </w:t>
        </w:r>
      </w:ins>
      <w:ins w:id="17" w:author="Nokia" w:date="2020-08-07T12:36:00Z">
        <w:r w:rsidR="00C75661">
          <w:rPr>
            <w:lang w:eastAsia="zh-CN"/>
          </w:rPr>
          <w:t xml:space="preserve">Guest OS of </w:t>
        </w:r>
      </w:ins>
      <w:ins w:id="18" w:author="Nokia" w:date="2020-10-30T13:30:00Z">
        <w:r w:rsidR="008F35EC">
          <w:rPr>
            <w:lang w:eastAsia="zh-CN"/>
          </w:rPr>
          <w:t>a 3GPP VNF</w:t>
        </w:r>
      </w:ins>
      <w:ins w:id="19" w:author="Nokia" w:date="2020-08-07T12:36:00Z">
        <w:r w:rsidR="00C75661" w:rsidRPr="00213911">
          <w:rPr>
            <w:lang w:eastAsia="zh-CN"/>
          </w:rPr>
          <w:t xml:space="preserve"> </w:t>
        </w:r>
      </w:ins>
      <w:ins w:id="20" w:author="Nokia" w:date="2020-10-30T13:29:00Z">
        <w:r w:rsidR="00E93974">
          <w:rPr>
            <w:lang w:eastAsia="zh-CN"/>
          </w:rPr>
          <w:t xml:space="preserve">can be tampered by an attacker </w:t>
        </w:r>
      </w:ins>
      <w:ins w:id="21" w:author="Nokia" w:date="2020-08-07T12:37:00Z">
        <w:r w:rsidR="00D256A8">
          <w:rPr>
            <w:lang w:eastAsia="zh-CN"/>
          </w:rPr>
          <w:t>via</w:t>
        </w:r>
      </w:ins>
      <w:ins w:id="22" w:author="Nokia" w:date="2020-08-07T12:38:00Z">
        <w:r w:rsidR="00D256A8">
          <w:rPr>
            <w:lang w:eastAsia="zh-CN"/>
          </w:rPr>
          <w:t xml:space="preserve"> </w:t>
        </w:r>
      </w:ins>
      <w:ins w:id="23" w:author="Nokia" w:date="2020-08-07T12:37:00Z">
        <w:r w:rsidR="00D256A8" w:rsidRPr="00213911">
          <w:rPr>
            <w:rFonts w:hint="eastAsia"/>
            <w:lang w:eastAsia="zh-CN"/>
          </w:rPr>
          <w:t>a compromised virtualisation layer</w:t>
        </w:r>
      </w:ins>
      <w:ins w:id="24" w:author="Nokia" w:date="2020-08-01T15:36:00Z">
        <w:r>
          <w:rPr>
            <w:lang w:eastAsia="zh-CN"/>
          </w:rPr>
          <w:t>.</w:t>
        </w:r>
      </w:ins>
    </w:p>
    <w:p w14:paraId="70F06E28" w14:textId="77777777" w:rsidR="00A36C6C" w:rsidRPr="00705F06" w:rsidRDefault="00A36C6C" w:rsidP="00F253B7">
      <w:pPr>
        <w:pStyle w:val="EditorsNote"/>
        <w:rPr>
          <w:ins w:id="25" w:author="HUAWEI-3" w:date="2020-11-13T14:51:00Z"/>
          <w:lang w:eastAsia="zh-CN"/>
        </w:rPr>
      </w:pPr>
      <w:ins w:id="26" w:author="HUAWEI-3" w:date="2020-11-13T14:51:00Z">
        <w:r w:rsidRPr="007D0B6E">
          <w:rPr>
            <w:lang w:eastAsia="zh-CN"/>
          </w:rPr>
          <w:t xml:space="preserve">Editor’s Note: </w:t>
        </w:r>
        <w:r w:rsidRPr="007A093E">
          <w:rPr>
            <w:lang w:eastAsia="zh-CN"/>
          </w:rPr>
          <w:t xml:space="preserve">The threat </w:t>
        </w:r>
        <w:r w:rsidRPr="0086538C">
          <w:rPr>
            <w:lang w:eastAsia="zh-CN"/>
          </w:rPr>
          <w:t xml:space="preserve">description </w:t>
        </w:r>
        <w:r>
          <w:rPr>
            <w:lang w:eastAsia="zh-CN"/>
          </w:rPr>
          <w:t>i</w:t>
        </w:r>
        <w:r w:rsidRPr="0086538C">
          <w:rPr>
            <w:lang w:eastAsia="zh-CN"/>
          </w:rPr>
          <w:t>s to be reformulated from GVNP of type1 perspective</w:t>
        </w:r>
        <w:r>
          <w:rPr>
            <w:lang w:eastAsia="zh-CN"/>
          </w:rPr>
          <w:t>.</w:t>
        </w:r>
      </w:ins>
    </w:p>
    <w:p w14:paraId="4E71705D" w14:textId="031891D2" w:rsidR="00A36C6C" w:rsidRPr="00A36C6C" w:rsidRDefault="00A36C6C" w:rsidP="00F253B7">
      <w:pPr>
        <w:pStyle w:val="EditorsNote"/>
        <w:rPr>
          <w:lang w:eastAsia="zh-CN"/>
        </w:rPr>
      </w:pPr>
      <w:ins w:id="27" w:author="HUAWEI-3" w:date="2020-11-13T14:51:00Z">
        <w:r w:rsidRPr="00A36C6C">
          <w:rPr>
            <w:lang w:eastAsia="zh-CN"/>
          </w:rPr>
          <w:t xml:space="preserve">Editor’s Note: The </w:t>
        </w:r>
      </w:ins>
      <w:ins w:id="28" w:author="Nokia3" w:date="2020-11-13T17:10:00Z">
        <w:r w:rsidR="001B6D9C">
          <w:rPr>
            <w:lang w:eastAsia="zh-CN"/>
          </w:rPr>
          <w:t xml:space="preserve">description of </w:t>
        </w:r>
      </w:ins>
      <w:ins w:id="29" w:author="Nokia3" w:date="2020-11-13T17:12:00Z">
        <w:r w:rsidR="001B6D9C">
          <w:rPr>
            <w:lang w:eastAsia="zh-CN"/>
          </w:rPr>
          <w:t xml:space="preserve">interface in clause </w:t>
        </w:r>
        <w:r w:rsidR="001B6D9C" w:rsidRPr="001B6D9C">
          <w:rPr>
            <w:lang w:eastAsia="zh-CN"/>
          </w:rPr>
          <w:t>5.2.3.2.4</w:t>
        </w:r>
        <w:r w:rsidR="001B6D9C">
          <w:rPr>
            <w:lang w:eastAsia="zh-CN"/>
          </w:rPr>
          <w:t xml:space="preserve"> is to be updated to better reflect the difference between </w:t>
        </w:r>
      </w:ins>
      <w:ins w:id="30" w:author="HUAWEI-3" w:date="2020-11-13T14:51:00Z">
        <w:r>
          <w:rPr>
            <w:lang w:eastAsia="zh-CN"/>
          </w:rPr>
          <w:t xml:space="preserve">ETSI-defined interfaces </w:t>
        </w:r>
      </w:ins>
      <w:ins w:id="31" w:author="Nokia3" w:date="2020-11-13T17:13:00Z">
        <w:r w:rsidR="001B6D9C">
          <w:rPr>
            <w:lang w:eastAsia="zh-CN"/>
          </w:rPr>
          <w:t xml:space="preserve">and </w:t>
        </w:r>
      </w:ins>
      <w:ins w:id="32" w:author="HUAWEI-3" w:date="2020-11-13T16:33:00Z">
        <w:r w:rsidR="00B574B8">
          <w:rPr>
            <w:lang w:eastAsia="zh-CN"/>
          </w:rPr>
          <w:t>3GPP def</w:t>
        </w:r>
      </w:ins>
      <w:ins w:id="33" w:author="HUAWEI-3" w:date="2020-11-13T16:34:00Z">
        <w:r w:rsidR="00B574B8">
          <w:rPr>
            <w:lang w:eastAsia="zh-CN"/>
          </w:rPr>
          <w:t>ined interfaces</w:t>
        </w:r>
      </w:ins>
      <w:ins w:id="34" w:author="HUAWEI-3" w:date="2020-11-13T14:51:00Z">
        <w:r w:rsidRPr="00A36C6C">
          <w:rPr>
            <w:lang w:eastAsia="zh-CN"/>
          </w:rPr>
          <w:t>.</w:t>
        </w:r>
      </w:ins>
    </w:p>
    <w:p w14:paraId="28C0C322" w14:textId="77777777" w:rsidR="000046BB" w:rsidRPr="00213911" w:rsidRDefault="000046BB" w:rsidP="000046BB">
      <w:pPr>
        <w:pStyle w:val="EditorsNote"/>
      </w:pPr>
      <w:r w:rsidRPr="00213911">
        <w:rPr>
          <w:rFonts w:hint="eastAsia"/>
        </w:rPr>
        <w:t>Editor</w:t>
      </w:r>
      <w:r w:rsidRPr="00213911">
        <w:t>’</w:t>
      </w:r>
      <w:r w:rsidRPr="00213911">
        <w:rPr>
          <w:rFonts w:hint="eastAsia"/>
        </w:rPr>
        <w:t xml:space="preserve">s note: </w:t>
      </w:r>
      <w:r w:rsidRPr="00213911">
        <w:t>More</w:t>
      </w:r>
      <w:r w:rsidRPr="00213911" w:rsidDel="002A17BB">
        <w:t xml:space="preserve"> </w:t>
      </w:r>
      <w:r w:rsidRPr="00213911">
        <w:rPr>
          <w:rFonts w:hint="eastAsia"/>
        </w:rPr>
        <w:t>threats described in 3GPP TR 33.848</w:t>
      </w:r>
      <w:r w:rsidRPr="00213911">
        <w:t>[9]</w:t>
      </w:r>
      <w:r w:rsidRPr="00213911">
        <w:rPr>
          <w:rFonts w:hint="eastAsia"/>
        </w:rPr>
        <w:t xml:space="preserve"> or/and ETSI specification</w:t>
      </w:r>
      <w:r w:rsidRPr="00213911">
        <w:rPr>
          <w:rFonts w:hint="eastAsia"/>
          <w:lang w:eastAsia="zh-CN"/>
        </w:rPr>
        <w:t xml:space="preserve"> etc</w:t>
      </w:r>
      <w:r w:rsidRPr="00213911">
        <w:rPr>
          <w:lang w:eastAsia="zh-CN"/>
        </w:rPr>
        <w:t xml:space="preserve">. </w:t>
      </w:r>
      <w:r w:rsidRPr="00213911">
        <w:t>are to be added if identified as related to the above two interfaces.</w:t>
      </w:r>
    </w:p>
    <w:bookmarkEnd w:id="0"/>
    <w:p w14:paraId="2ED43EC6" w14:textId="788F6467" w:rsidR="00B36465" w:rsidRDefault="00B36465" w:rsidP="00B3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496585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bookmarkStart w:id="35" w:name="_GoBack"/>
      <w:bookmarkEnd w:id="35"/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1F7903E7" w14:textId="77777777" w:rsidR="002A7DCB" w:rsidRPr="00B43C8E" w:rsidRDefault="002A7DCB" w:rsidP="00B43C8E">
      <w:pPr>
        <w:rPr>
          <w:i/>
        </w:rPr>
      </w:pPr>
    </w:p>
    <w:sectPr w:rsidR="002A7DCB" w:rsidRPr="00B43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8F0B1" w14:textId="77777777" w:rsidR="00F12169" w:rsidRDefault="00F12169">
      <w:r>
        <w:separator/>
      </w:r>
    </w:p>
  </w:endnote>
  <w:endnote w:type="continuationSeparator" w:id="0">
    <w:p w14:paraId="097DEF5D" w14:textId="77777777" w:rsidR="00F12169" w:rsidRDefault="00F1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D09A8" w14:textId="77777777" w:rsidR="00F12169" w:rsidRDefault="00F12169">
      <w:r>
        <w:separator/>
      </w:r>
    </w:p>
  </w:footnote>
  <w:footnote w:type="continuationSeparator" w:id="0">
    <w:p w14:paraId="385CFD59" w14:textId="77777777" w:rsidR="00F12169" w:rsidRDefault="00F12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B50"/>
    <w:rsid w:val="000046BB"/>
    <w:rsid w:val="00012515"/>
    <w:rsid w:val="000207FD"/>
    <w:rsid w:val="0002219D"/>
    <w:rsid w:val="00026B15"/>
    <w:rsid w:val="00054D64"/>
    <w:rsid w:val="00063CE6"/>
    <w:rsid w:val="000707B9"/>
    <w:rsid w:val="000819D8"/>
    <w:rsid w:val="000916D2"/>
    <w:rsid w:val="0009308C"/>
    <w:rsid w:val="0009433C"/>
    <w:rsid w:val="00094CCE"/>
    <w:rsid w:val="000A0F3C"/>
    <w:rsid w:val="000B756E"/>
    <w:rsid w:val="000C293E"/>
    <w:rsid w:val="000C3E64"/>
    <w:rsid w:val="000D4366"/>
    <w:rsid w:val="000D61F9"/>
    <w:rsid w:val="000D6B72"/>
    <w:rsid w:val="000E076B"/>
    <w:rsid w:val="000E2083"/>
    <w:rsid w:val="000E6D35"/>
    <w:rsid w:val="000E7CC7"/>
    <w:rsid w:val="000F288E"/>
    <w:rsid w:val="000F4AD9"/>
    <w:rsid w:val="00116551"/>
    <w:rsid w:val="001214A2"/>
    <w:rsid w:val="00121AEE"/>
    <w:rsid w:val="00124C98"/>
    <w:rsid w:val="0012560B"/>
    <w:rsid w:val="00126DB4"/>
    <w:rsid w:val="00143607"/>
    <w:rsid w:val="00143DA0"/>
    <w:rsid w:val="001459E4"/>
    <w:rsid w:val="001578FC"/>
    <w:rsid w:val="00163070"/>
    <w:rsid w:val="001667C3"/>
    <w:rsid w:val="0017338E"/>
    <w:rsid w:val="00173F70"/>
    <w:rsid w:val="0018741F"/>
    <w:rsid w:val="0019090F"/>
    <w:rsid w:val="00190EBB"/>
    <w:rsid w:val="001958FE"/>
    <w:rsid w:val="001B2B0D"/>
    <w:rsid w:val="001B6D9C"/>
    <w:rsid w:val="001C3EC8"/>
    <w:rsid w:val="001D12C7"/>
    <w:rsid w:val="001D2BD4"/>
    <w:rsid w:val="001D2F13"/>
    <w:rsid w:val="001E2176"/>
    <w:rsid w:val="001F6016"/>
    <w:rsid w:val="0020395B"/>
    <w:rsid w:val="0021220C"/>
    <w:rsid w:val="00244C9A"/>
    <w:rsid w:val="00246415"/>
    <w:rsid w:val="00276A5B"/>
    <w:rsid w:val="00282B77"/>
    <w:rsid w:val="00284814"/>
    <w:rsid w:val="00286F88"/>
    <w:rsid w:val="002A481C"/>
    <w:rsid w:val="002A7DCB"/>
    <w:rsid w:val="002B3A07"/>
    <w:rsid w:val="002B74A2"/>
    <w:rsid w:val="002B7FA6"/>
    <w:rsid w:val="002C7AF5"/>
    <w:rsid w:val="002D19EA"/>
    <w:rsid w:val="003006D9"/>
    <w:rsid w:val="00312F8E"/>
    <w:rsid w:val="00326014"/>
    <w:rsid w:val="003431BA"/>
    <w:rsid w:val="00351846"/>
    <w:rsid w:val="00371032"/>
    <w:rsid w:val="00371A2A"/>
    <w:rsid w:val="003863D0"/>
    <w:rsid w:val="00387C16"/>
    <w:rsid w:val="003A76C3"/>
    <w:rsid w:val="003B1BE1"/>
    <w:rsid w:val="003C5A97"/>
    <w:rsid w:val="003C6B83"/>
    <w:rsid w:val="003D6F18"/>
    <w:rsid w:val="003F11B5"/>
    <w:rsid w:val="003F3FAB"/>
    <w:rsid w:val="003F52B2"/>
    <w:rsid w:val="004005EF"/>
    <w:rsid w:val="00411F23"/>
    <w:rsid w:val="004336C4"/>
    <w:rsid w:val="00435F51"/>
    <w:rsid w:val="0044051A"/>
    <w:rsid w:val="0045000D"/>
    <w:rsid w:val="00460092"/>
    <w:rsid w:val="00467632"/>
    <w:rsid w:val="00492DB8"/>
    <w:rsid w:val="004953A6"/>
    <w:rsid w:val="00496585"/>
    <w:rsid w:val="004967A9"/>
    <w:rsid w:val="004A10E0"/>
    <w:rsid w:val="004B785F"/>
    <w:rsid w:val="004C1DE9"/>
    <w:rsid w:val="004D55C2"/>
    <w:rsid w:val="004D5F1C"/>
    <w:rsid w:val="004F2420"/>
    <w:rsid w:val="004F2E08"/>
    <w:rsid w:val="005014A9"/>
    <w:rsid w:val="005036E3"/>
    <w:rsid w:val="005038DB"/>
    <w:rsid w:val="00507DEB"/>
    <w:rsid w:val="005152E2"/>
    <w:rsid w:val="00526190"/>
    <w:rsid w:val="00534B3B"/>
    <w:rsid w:val="00566053"/>
    <w:rsid w:val="00572864"/>
    <w:rsid w:val="005729C4"/>
    <w:rsid w:val="00575FCB"/>
    <w:rsid w:val="00581C5B"/>
    <w:rsid w:val="0059227B"/>
    <w:rsid w:val="00593A77"/>
    <w:rsid w:val="00594E64"/>
    <w:rsid w:val="0059508C"/>
    <w:rsid w:val="005B3AC5"/>
    <w:rsid w:val="005B795D"/>
    <w:rsid w:val="005D1EC8"/>
    <w:rsid w:val="005D3BD7"/>
    <w:rsid w:val="005F161A"/>
    <w:rsid w:val="005F4008"/>
    <w:rsid w:val="005F56A1"/>
    <w:rsid w:val="00612F76"/>
    <w:rsid w:val="006154DC"/>
    <w:rsid w:val="006166B3"/>
    <w:rsid w:val="00617F0E"/>
    <w:rsid w:val="006203B2"/>
    <w:rsid w:val="006221CB"/>
    <w:rsid w:val="00622935"/>
    <w:rsid w:val="00622961"/>
    <w:rsid w:val="006254D6"/>
    <w:rsid w:val="0064309C"/>
    <w:rsid w:val="00652248"/>
    <w:rsid w:val="00655A65"/>
    <w:rsid w:val="00657B80"/>
    <w:rsid w:val="00662294"/>
    <w:rsid w:val="00665A98"/>
    <w:rsid w:val="0066738E"/>
    <w:rsid w:val="0067589A"/>
    <w:rsid w:val="00675E99"/>
    <w:rsid w:val="006A70AC"/>
    <w:rsid w:val="006A7501"/>
    <w:rsid w:val="006B0113"/>
    <w:rsid w:val="006B29FA"/>
    <w:rsid w:val="006B4AAF"/>
    <w:rsid w:val="006C3971"/>
    <w:rsid w:val="006D340A"/>
    <w:rsid w:val="006E0CD6"/>
    <w:rsid w:val="006E17FF"/>
    <w:rsid w:val="006E2770"/>
    <w:rsid w:val="006E6560"/>
    <w:rsid w:val="006F0BC5"/>
    <w:rsid w:val="006F17C4"/>
    <w:rsid w:val="00704037"/>
    <w:rsid w:val="007067DC"/>
    <w:rsid w:val="0071383F"/>
    <w:rsid w:val="00714127"/>
    <w:rsid w:val="007527FB"/>
    <w:rsid w:val="007619AA"/>
    <w:rsid w:val="007633F1"/>
    <w:rsid w:val="00780A8B"/>
    <w:rsid w:val="00782B93"/>
    <w:rsid w:val="00782E95"/>
    <w:rsid w:val="0078426A"/>
    <w:rsid w:val="00786ACB"/>
    <w:rsid w:val="00796FA3"/>
    <w:rsid w:val="007977D4"/>
    <w:rsid w:val="007A2995"/>
    <w:rsid w:val="007B2093"/>
    <w:rsid w:val="007C27B0"/>
    <w:rsid w:val="007C33F5"/>
    <w:rsid w:val="007C77FF"/>
    <w:rsid w:val="007D02A5"/>
    <w:rsid w:val="007D1E9E"/>
    <w:rsid w:val="007E40D2"/>
    <w:rsid w:val="007F20AD"/>
    <w:rsid w:val="007F2DE6"/>
    <w:rsid w:val="007F300B"/>
    <w:rsid w:val="00805987"/>
    <w:rsid w:val="00817C68"/>
    <w:rsid w:val="00822BCC"/>
    <w:rsid w:val="008278EF"/>
    <w:rsid w:val="00842BAF"/>
    <w:rsid w:val="0086558F"/>
    <w:rsid w:val="00865A19"/>
    <w:rsid w:val="0087502C"/>
    <w:rsid w:val="008C7DF4"/>
    <w:rsid w:val="008D0000"/>
    <w:rsid w:val="008D59E1"/>
    <w:rsid w:val="008E571E"/>
    <w:rsid w:val="008E5849"/>
    <w:rsid w:val="008E71D2"/>
    <w:rsid w:val="008F00F6"/>
    <w:rsid w:val="008F024C"/>
    <w:rsid w:val="008F35EC"/>
    <w:rsid w:val="008F69F4"/>
    <w:rsid w:val="00904166"/>
    <w:rsid w:val="00917ABE"/>
    <w:rsid w:val="00926ABD"/>
    <w:rsid w:val="009500D8"/>
    <w:rsid w:val="00956B67"/>
    <w:rsid w:val="00966D47"/>
    <w:rsid w:val="00976102"/>
    <w:rsid w:val="00992523"/>
    <w:rsid w:val="00992953"/>
    <w:rsid w:val="00994D44"/>
    <w:rsid w:val="009A0656"/>
    <w:rsid w:val="009A1CD7"/>
    <w:rsid w:val="009A2076"/>
    <w:rsid w:val="009A40C6"/>
    <w:rsid w:val="009B169D"/>
    <w:rsid w:val="009B3C28"/>
    <w:rsid w:val="009C0C35"/>
    <w:rsid w:val="009C0DED"/>
    <w:rsid w:val="009C614F"/>
    <w:rsid w:val="009D7ABD"/>
    <w:rsid w:val="009E05DC"/>
    <w:rsid w:val="009F094C"/>
    <w:rsid w:val="009F30D6"/>
    <w:rsid w:val="009F5DF7"/>
    <w:rsid w:val="00A0293E"/>
    <w:rsid w:val="00A14E00"/>
    <w:rsid w:val="00A26698"/>
    <w:rsid w:val="00A36C6C"/>
    <w:rsid w:val="00A37D7F"/>
    <w:rsid w:val="00A50125"/>
    <w:rsid w:val="00A5242B"/>
    <w:rsid w:val="00A55783"/>
    <w:rsid w:val="00A63FEF"/>
    <w:rsid w:val="00A657F5"/>
    <w:rsid w:val="00A76242"/>
    <w:rsid w:val="00A81AA9"/>
    <w:rsid w:val="00A82F37"/>
    <w:rsid w:val="00A84A94"/>
    <w:rsid w:val="00A93C1D"/>
    <w:rsid w:val="00A96082"/>
    <w:rsid w:val="00AA7303"/>
    <w:rsid w:val="00AA7B31"/>
    <w:rsid w:val="00AB4E74"/>
    <w:rsid w:val="00AC5F6B"/>
    <w:rsid w:val="00AD377C"/>
    <w:rsid w:val="00AD3B72"/>
    <w:rsid w:val="00AE08D8"/>
    <w:rsid w:val="00AE32D8"/>
    <w:rsid w:val="00AE3999"/>
    <w:rsid w:val="00AE3FD0"/>
    <w:rsid w:val="00AE5C7F"/>
    <w:rsid w:val="00AF0625"/>
    <w:rsid w:val="00AF1E23"/>
    <w:rsid w:val="00AF2D05"/>
    <w:rsid w:val="00B0136C"/>
    <w:rsid w:val="00B01AFF"/>
    <w:rsid w:val="00B0670C"/>
    <w:rsid w:val="00B07439"/>
    <w:rsid w:val="00B07A33"/>
    <w:rsid w:val="00B2602F"/>
    <w:rsid w:val="00B27E39"/>
    <w:rsid w:val="00B36465"/>
    <w:rsid w:val="00B40C88"/>
    <w:rsid w:val="00B43C8E"/>
    <w:rsid w:val="00B5038F"/>
    <w:rsid w:val="00B574B8"/>
    <w:rsid w:val="00B653C2"/>
    <w:rsid w:val="00B7474C"/>
    <w:rsid w:val="00B74856"/>
    <w:rsid w:val="00B90C4D"/>
    <w:rsid w:val="00B95189"/>
    <w:rsid w:val="00BA1FAE"/>
    <w:rsid w:val="00BA2364"/>
    <w:rsid w:val="00BB0C38"/>
    <w:rsid w:val="00BB2C98"/>
    <w:rsid w:val="00BC10C5"/>
    <w:rsid w:val="00BC4AF5"/>
    <w:rsid w:val="00BD1440"/>
    <w:rsid w:val="00BD21DD"/>
    <w:rsid w:val="00BD5FBF"/>
    <w:rsid w:val="00BE772A"/>
    <w:rsid w:val="00BF5B4C"/>
    <w:rsid w:val="00C022E3"/>
    <w:rsid w:val="00C04BA0"/>
    <w:rsid w:val="00C17137"/>
    <w:rsid w:val="00C234AB"/>
    <w:rsid w:val="00C37647"/>
    <w:rsid w:val="00C43149"/>
    <w:rsid w:val="00C43C65"/>
    <w:rsid w:val="00C4712D"/>
    <w:rsid w:val="00C47216"/>
    <w:rsid w:val="00C61A39"/>
    <w:rsid w:val="00C75661"/>
    <w:rsid w:val="00C94F55"/>
    <w:rsid w:val="00CA7711"/>
    <w:rsid w:val="00CA7D62"/>
    <w:rsid w:val="00CB18A9"/>
    <w:rsid w:val="00CC024F"/>
    <w:rsid w:val="00CD128A"/>
    <w:rsid w:val="00CD3D5F"/>
    <w:rsid w:val="00CD3F03"/>
    <w:rsid w:val="00CE782E"/>
    <w:rsid w:val="00CF2394"/>
    <w:rsid w:val="00D11216"/>
    <w:rsid w:val="00D120D8"/>
    <w:rsid w:val="00D256A8"/>
    <w:rsid w:val="00D33964"/>
    <w:rsid w:val="00D445F5"/>
    <w:rsid w:val="00D4794D"/>
    <w:rsid w:val="00D62265"/>
    <w:rsid w:val="00D720A0"/>
    <w:rsid w:val="00D849B9"/>
    <w:rsid w:val="00D84EA9"/>
    <w:rsid w:val="00D8512E"/>
    <w:rsid w:val="00D92E74"/>
    <w:rsid w:val="00D969F2"/>
    <w:rsid w:val="00DA1E58"/>
    <w:rsid w:val="00DB4B13"/>
    <w:rsid w:val="00DB6988"/>
    <w:rsid w:val="00DD6C33"/>
    <w:rsid w:val="00DE4EF2"/>
    <w:rsid w:val="00DF2C0E"/>
    <w:rsid w:val="00E06FFB"/>
    <w:rsid w:val="00E110D2"/>
    <w:rsid w:val="00E1335F"/>
    <w:rsid w:val="00E171BE"/>
    <w:rsid w:val="00E218C8"/>
    <w:rsid w:val="00E26309"/>
    <w:rsid w:val="00E30155"/>
    <w:rsid w:val="00E32113"/>
    <w:rsid w:val="00E405E2"/>
    <w:rsid w:val="00E4503F"/>
    <w:rsid w:val="00E457E1"/>
    <w:rsid w:val="00E52431"/>
    <w:rsid w:val="00E749F1"/>
    <w:rsid w:val="00E86B1E"/>
    <w:rsid w:val="00E93974"/>
    <w:rsid w:val="00EB4B4F"/>
    <w:rsid w:val="00ED0DA7"/>
    <w:rsid w:val="00ED3A0E"/>
    <w:rsid w:val="00ED4954"/>
    <w:rsid w:val="00EE0943"/>
    <w:rsid w:val="00EF6518"/>
    <w:rsid w:val="00EF6B97"/>
    <w:rsid w:val="00F07ED4"/>
    <w:rsid w:val="00F114B9"/>
    <w:rsid w:val="00F12169"/>
    <w:rsid w:val="00F2349C"/>
    <w:rsid w:val="00F253B7"/>
    <w:rsid w:val="00F30070"/>
    <w:rsid w:val="00F514B8"/>
    <w:rsid w:val="00F531F8"/>
    <w:rsid w:val="00F82507"/>
    <w:rsid w:val="00F82C5B"/>
    <w:rsid w:val="00F8302B"/>
    <w:rsid w:val="00F92407"/>
    <w:rsid w:val="00FA6738"/>
    <w:rsid w:val="00FB789E"/>
    <w:rsid w:val="00FC3F44"/>
    <w:rsid w:val="00FC5283"/>
    <w:rsid w:val="00FD01BA"/>
    <w:rsid w:val="00FD0400"/>
    <w:rsid w:val="00FD6B5A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F3EE2"/>
  <w15:docId w15:val="{C0A6FA06-ED43-4DB9-8433-2F505C45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B364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02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77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7F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D3B72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3C2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B3C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E5EBB-8648-48F4-8CEC-F6C2A3A2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Nokia3</cp:lastModifiedBy>
  <cp:revision>5</cp:revision>
  <cp:lastPrinted>1899-12-31T16:00:00Z</cp:lastPrinted>
  <dcterms:created xsi:type="dcterms:W3CDTF">2020-11-13T09:08:00Z</dcterms:created>
  <dcterms:modified xsi:type="dcterms:W3CDTF">2020-11-15T08:07:00Z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